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2507A" w14:textId="7D65AE75"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2E528D" w:rsidRPr="002E528D">
        <w:rPr>
          <w:rFonts w:ascii="Arial" w:hAnsi="Arial" w:cs="Arial"/>
          <w:b/>
          <w:noProof/>
          <w:sz w:val="24"/>
          <w:szCs w:val="24"/>
        </w:rPr>
        <w:t>S2-2200696</w:t>
      </w:r>
    </w:p>
    <w:p w14:paraId="055636A9" w14:textId="7FD814B6"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r w:rsidR="00C46510">
        <w:rPr>
          <w:rFonts w:ascii="Arial" w:hAnsi="Arial" w:cs="Arial"/>
          <w:b/>
          <w:bCs/>
          <w:color w:val="0000FF"/>
        </w:rPr>
        <w:t>(revision of S2-2</w:t>
      </w:r>
      <w:r w:rsidR="00C46510">
        <w:rPr>
          <w:rFonts w:ascii="Arial" w:eastAsia="宋体" w:hAnsi="Arial" w:cs="Arial" w:hint="eastAsia"/>
          <w:b/>
          <w:bCs/>
          <w:color w:val="0000FF"/>
          <w:lang w:eastAsia="zh-CN"/>
        </w:rPr>
        <w:t>2xxxxx</w:t>
      </w:r>
      <w:r w:rsidR="00C46510" w:rsidRPr="00E879AF">
        <w:rPr>
          <w:rFonts w:ascii="Arial" w:hAnsi="Arial" w:cs="Arial"/>
          <w:b/>
          <w:bCs/>
          <w:color w:val="0000FF"/>
        </w:rPr>
        <w:t>)</w:t>
      </w:r>
    </w:p>
    <w:p w14:paraId="577B98CE" w14:textId="77777777" w:rsidR="00EF48DB" w:rsidRDefault="00EF48DB">
      <w:pPr>
        <w:rPr>
          <w:rFonts w:ascii="Arial" w:hAnsi="Arial" w:cs="Arial"/>
        </w:rPr>
      </w:pPr>
    </w:p>
    <w:p w14:paraId="3BA20581" w14:textId="5EDDEDD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2A2A99">
        <w:rPr>
          <w:rFonts w:ascii="Arial" w:eastAsia="等线" w:hAnsi="Arial" w:cs="Arial" w:hint="eastAsia"/>
          <w:b/>
          <w:lang w:eastAsia="zh-CN"/>
        </w:rPr>
        <w:t>vivo</w:t>
      </w:r>
    </w:p>
    <w:p w14:paraId="51BA0A91" w14:textId="503A69ED" w:rsidR="00EF48DB" w:rsidRPr="00BB63C6" w:rsidRDefault="00483E3C" w:rsidP="00167D16">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New KI</w:t>
      </w:r>
      <w:r w:rsidR="00EF6A0F">
        <w:rPr>
          <w:rFonts w:ascii="Arial" w:eastAsia="等线" w:hAnsi="Arial" w:cs="Arial"/>
          <w:b/>
          <w:lang w:eastAsia="zh-CN"/>
        </w:rPr>
        <w:t xml:space="preserve"> #X:</w:t>
      </w:r>
      <w:r w:rsidR="004457C2" w:rsidRPr="00BB63C6">
        <w:rPr>
          <w:rFonts w:ascii="Arial" w:eastAsia="等线" w:hAnsi="Arial" w:cs="Arial" w:hint="eastAsia"/>
          <w:b/>
          <w:lang w:eastAsia="zh-CN"/>
        </w:rPr>
        <w:t xml:space="preserve"> </w:t>
      </w:r>
      <w:r w:rsidR="00167D16" w:rsidRPr="00167D16">
        <w:rPr>
          <w:rFonts w:ascii="Arial" w:eastAsia="等线" w:hAnsi="Arial" w:cs="Arial"/>
          <w:b/>
          <w:lang w:eastAsia="zh-CN"/>
        </w:rPr>
        <w:t>The enhancement of lo</w:t>
      </w:r>
      <w:bookmarkStart w:id="0" w:name="_GoBack"/>
      <w:bookmarkEnd w:id="0"/>
      <w:r w:rsidR="00167D16" w:rsidRPr="00167D16">
        <w:rPr>
          <w:rFonts w:ascii="Arial" w:eastAsia="等线" w:hAnsi="Arial" w:cs="Arial"/>
          <w:b/>
          <w:lang w:eastAsia="zh-CN"/>
        </w:rPr>
        <w:t>cation service with the benefit from NWDAF</w:t>
      </w:r>
    </w:p>
    <w:p w14:paraId="69343B4F"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13D42F5A"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4E294784" w14:textId="50D362AB"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167D16">
        <w:rPr>
          <w:rFonts w:ascii="Arial" w:hAnsi="Arial" w:cs="Arial"/>
          <w:b/>
        </w:rPr>
        <w:t xml:space="preserve"> / R18</w:t>
      </w:r>
    </w:p>
    <w:p w14:paraId="20A97928" w14:textId="6971F13F" w:rsidR="00EF48DB" w:rsidRDefault="00EF48DB">
      <w:pPr>
        <w:rPr>
          <w:rFonts w:ascii="Arial" w:hAnsi="Arial" w:cs="Arial"/>
          <w:i/>
        </w:rPr>
      </w:pPr>
      <w:r>
        <w:rPr>
          <w:rFonts w:ascii="Arial" w:hAnsi="Arial" w:cs="Arial"/>
          <w:i/>
        </w:rPr>
        <w:t>Abstract:</w:t>
      </w:r>
      <w:r w:rsidR="003A11FD">
        <w:rPr>
          <w:rFonts w:ascii="Arial" w:hAnsi="Arial" w:cs="Arial"/>
          <w:i/>
        </w:rPr>
        <w:t xml:space="preserve"> </w:t>
      </w:r>
      <w:r w:rsidR="00167D16">
        <w:rPr>
          <w:rFonts w:ascii="Arial" w:hAnsi="Arial" w:cs="Arial"/>
          <w:i/>
        </w:rPr>
        <w:t>Propose</w:t>
      </w:r>
      <w:r w:rsidR="00784F74">
        <w:rPr>
          <w:rFonts w:ascii="Arial" w:hAnsi="Arial" w:cs="Arial"/>
          <w:i/>
        </w:rPr>
        <w:t xml:space="preserve"> </w:t>
      </w:r>
      <w:r w:rsidR="00167D16">
        <w:rPr>
          <w:rFonts w:ascii="Arial" w:hAnsi="Arial" w:cs="Arial"/>
          <w:i/>
        </w:rPr>
        <w:t xml:space="preserve">a </w:t>
      </w:r>
      <w:r w:rsidR="004457C2" w:rsidRPr="00BB63C6">
        <w:rPr>
          <w:rFonts w:ascii="Arial" w:eastAsia="等线" w:hAnsi="Arial" w:cs="Arial" w:hint="eastAsia"/>
          <w:i/>
          <w:lang w:eastAsia="zh-CN"/>
        </w:rPr>
        <w:t xml:space="preserve">new key issue on </w:t>
      </w:r>
      <w:r w:rsidR="00167D16">
        <w:rPr>
          <w:rFonts w:ascii="Arial" w:eastAsia="等线" w:hAnsi="Arial" w:cs="Arial"/>
          <w:i/>
          <w:lang w:eastAsia="zh-CN"/>
        </w:rPr>
        <w:t>the enhancement of location service and what benefit can location service acquire from NWDAF.</w:t>
      </w:r>
    </w:p>
    <w:p w14:paraId="2099C415" w14:textId="68445680" w:rsidR="008669F5" w:rsidRDefault="008669F5" w:rsidP="008669F5">
      <w:pPr>
        <w:pStyle w:val="1"/>
        <w:ind w:left="0" w:firstLine="0"/>
      </w:pPr>
      <w:r>
        <w:t xml:space="preserve">1. </w:t>
      </w:r>
      <w:r w:rsidR="00167D16">
        <w:rPr>
          <w:rFonts w:eastAsia="等线"/>
          <w:lang w:eastAsia="zh-CN"/>
        </w:rPr>
        <w:t>Introduction</w:t>
      </w:r>
    </w:p>
    <w:p w14:paraId="5AEF1B0A" w14:textId="604C543C" w:rsidR="00167D16" w:rsidRDefault="00167D16" w:rsidP="00167D16">
      <w:pPr>
        <w:jc w:val="both"/>
        <w:rPr>
          <w:lang w:val="en-US" w:eastAsia="zh-CN"/>
        </w:rPr>
      </w:pPr>
      <w:bookmarkStart w:id="1" w:name="_Toc352077766"/>
      <w:bookmarkStart w:id="2" w:name="_Hlk93788018"/>
      <w:r w:rsidRPr="0045615A">
        <w:rPr>
          <w:lang w:val="en-US" w:eastAsia="zh-CN"/>
        </w:rPr>
        <w:t xml:space="preserve">According to the </w:t>
      </w:r>
      <w:r w:rsidRPr="00717B99">
        <w:rPr>
          <w:lang w:eastAsia="zh-CN"/>
        </w:rPr>
        <w:t>SP-</w:t>
      </w:r>
      <w:r w:rsidRPr="009E601A">
        <w:rPr>
          <w:lang w:eastAsia="zh-CN"/>
        </w:rPr>
        <w:t>211637</w:t>
      </w:r>
      <w:r w:rsidRPr="0045615A">
        <w:rPr>
          <w:lang w:val="en-US" w:eastAsia="zh-CN"/>
        </w:rPr>
        <w:t xml:space="preserve">, </w:t>
      </w:r>
      <w:r>
        <w:rPr>
          <w:lang w:val="en-US" w:eastAsia="zh-CN"/>
        </w:rPr>
        <w:t>Work Task #2 needs to be studied</w:t>
      </w:r>
      <w:r w:rsidR="00964EA2">
        <w:rPr>
          <w:lang w:val="en-US" w:eastAsia="zh-CN"/>
        </w:rPr>
        <w:t xml:space="preserve"> in</w:t>
      </w:r>
      <w:r w:rsidR="00894370">
        <w:rPr>
          <w:lang w:val="en-US" w:eastAsia="zh-CN"/>
        </w:rPr>
        <w:t xml:space="preserve"> the</w:t>
      </w:r>
      <w:r w:rsidR="00964EA2">
        <w:rPr>
          <w:lang w:val="en-US" w:eastAsia="zh-CN"/>
        </w:rPr>
        <w:t xml:space="preserve"> </w:t>
      </w:r>
      <w:r w:rsidR="00894370">
        <w:rPr>
          <w:lang w:val="en-US" w:eastAsia="zh-CN"/>
        </w:rPr>
        <w:t>FS_eLCS_Ph3</w:t>
      </w:r>
      <w:r w:rsidRPr="0045615A">
        <w:rPr>
          <w:lang w:val="en-US" w:eastAsia="zh-CN"/>
        </w:rPr>
        <w:t>:</w:t>
      </w:r>
    </w:p>
    <w:p w14:paraId="2C302728" w14:textId="77777777" w:rsidR="00167D16" w:rsidRPr="009E601A" w:rsidRDefault="00167D16" w:rsidP="00167D16">
      <w:pPr>
        <w:pStyle w:val="B1"/>
        <w:numPr>
          <w:ilvl w:val="0"/>
          <w:numId w:val="59"/>
        </w:numPr>
        <w:rPr>
          <w:rFonts w:eastAsia="等线"/>
          <w:i/>
        </w:rPr>
      </w:pPr>
      <w:r w:rsidRPr="009E601A">
        <w:rPr>
          <w:i/>
        </w:rPr>
        <w:t>WT#</w:t>
      </w:r>
      <w:r w:rsidRPr="009E601A">
        <w:rPr>
          <w:rFonts w:hint="eastAsia"/>
          <w:i/>
        </w:rPr>
        <w:t>2</w:t>
      </w:r>
      <w:r w:rsidRPr="009E601A">
        <w:rPr>
          <w:rFonts w:eastAsia="等线" w:hint="eastAsia"/>
          <w:i/>
        </w:rPr>
        <w:t xml:space="preserve">: </w:t>
      </w:r>
      <w:r w:rsidRPr="009E601A">
        <w:rPr>
          <w:rFonts w:eastAsia="等线"/>
          <w:i/>
        </w:rPr>
        <w:t>S</w:t>
      </w:r>
      <w:r w:rsidRPr="009E601A">
        <w:rPr>
          <w:rFonts w:eastAsia="等线" w:hint="eastAsia"/>
          <w:i/>
        </w:rPr>
        <w:t xml:space="preserve">tudy how the location services can </w:t>
      </w:r>
      <w:r w:rsidRPr="009E601A">
        <w:rPr>
          <w:rFonts w:eastAsia="等线"/>
          <w:i/>
        </w:rPr>
        <w:t>benefit</w:t>
      </w:r>
      <w:r w:rsidRPr="009E601A">
        <w:rPr>
          <w:rFonts w:eastAsia="等线" w:hint="eastAsia"/>
          <w:i/>
        </w:rPr>
        <w:t xml:space="preserve"> from NWDAF reporting and how the NWDAF use cases can </w:t>
      </w:r>
      <w:r w:rsidRPr="009E601A">
        <w:rPr>
          <w:rFonts w:eastAsia="等线"/>
          <w:i/>
        </w:rPr>
        <w:t>benefit</w:t>
      </w:r>
      <w:r w:rsidRPr="009E601A">
        <w:rPr>
          <w:rFonts w:eastAsia="等线" w:hint="eastAsia"/>
          <w:i/>
        </w:rPr>
        <w:t xml:space="preserve"> from location services, e.g. </w:t>
      </w:r>
      <w:r w:rsidRPr="009E601A">
        <w:rPr>
          <w:rFonts w:eastAsia="等线"/>
          <w:i/>
        </w:rPr>
        <w:t>enhanced accuracy in certain UE location or</w:t>
      </w:r>
      <w:r w:rsidRPr="009E601A">
        <w:rPr>
          <w:rFonts w:eastAsia="等线" w:hint="eastAsia"/>
          <w:i/>
        </w:rPr>
        <w:t xml:space="preserve"> p</w:t>
      </w:r>
      <w:r w:rsidRPr="009E601A">
        <w:rPr>
          <w:rFonts w:eastAsia="等线"/>
          <w:i/>
        </w:rPr>
        <w:t>opulation flow statistics data</w:t>
      </w:r>
      <w:r w:rsidRPr="009E601A">
        <w:rPr>
          <w:rFonts w:eastAsia="等线" w:hint="eastAsia"/>
          <w:i/>
        </w:rPr>
        <w:t xml:space="preserve"> that require UE locations smaller than TA/cell</w:t>
      </w:r>
    </w:p>
    <w:p w14:paraId="0D39D88F" w14:textId="4457BCE3" w:rsidR="00167D16" w:rsidRDefault="00167D16" w:rsidP="00167D16">
      <w:pPr>
        <w:rPr>
          <w:rFonts w:asciiTheme="minorEastAsia" w:eastAsiaTheme="minorEastAsia" w:hAnsiTheme="minorEastAsia"/>
          <w:lang w:eastAsia="zh-CN"/>
        </w:rPr>
      </w:pPr>
      <w:r w:rsidRPr="001E5527">
        <w:rPr>
          <w:noProof/>
        </w:rPr>
        <w:t xml:space="preserve">As </w:t>
      </w:r>
      <w:r>
        <w:rPr>
          <w:noProof/>
        </w:rPr>
        <w:t>per the</w:t>
      </w:r>
      <w:r w:rsidRPr="001E5527">
        <w:rPr>
          <w:noProof/>
        </w:rPr>
        <w:t xml:space="preserve"> discussion paper</w:t>
      </w:r>
      <w:r w:rsidR="00190B39">
        <w:rPr>
          <w:noProof/>
        </w:rPr>
        <w:t xml:space="preserve"> </w:t>
      </w:r>
      <w:r w:rsidR="002E528D">
        <w:rPr>
          <w:noProof/>
        </w:rPr>
        <w:t>(</w:t>
      </w:r>
      <w:r w:rsidR="00190B39">
        <w:rPr>
          <w:noProof/>
        </w:rPr>
        <w:t>S2-22</w:t>
      </w:r>
      <w:r w:rsidR="002E528D">
        <w:rPr>
          <w:noProof/>
        </w:rPr>
        <w:t>00695)</w:t>
      </w:r>
      <w:r>
        <w:rPr>
          <w:noProof/>
        </w:rPr>
        <w:t>, t</w:t>
      </w:r>
      <w:r w:rsidRPr="001E5527">
        <w:rPr>
          <w:noProof/>
        </w:rPr>
        <w:t xml:space="preserve">he study of the enhancement of </w:t>
      </w:r>
      <w:r>
        <w:rPr>
          <w:noProof/>
        </w:rPr>
        <w:t xml:space="preserve">location service </w:t>
      </w:r>
      <w:r w:rsidRPr="001E5527">
        <w:rPr>
          <w:noProof/>
        </w:rPr>
        <w:t>with the benefits from location service is required.</w:t>
      </w:r>
    </w:p>
    <w:bookmarkEnd w:id="1"/>
    <w:p w14:paraId="33D2ED65"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3DEA0F3D" w14:textId="0C9E7304"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key issue as </w:t>
      </w:r>
      <w:r w:rsidR="006F473D" w:rsidRPr="00BB63C6">
        <w:rPr>
          <w:rFonts w:eastAsia="等线" w:hint="eastAsia"/>
          <w:color w:val="000000"/>
          <w:sz w:val="20"/>
          <w:szCs w:val="20"/>
          <w:lang w:val="en-GB" w:eastAsia="zh-CN"/>
        </w:rPr>
        <w:t>follow</w:t>
      </w:r>
      <w:r w:rsidR="006F473D">
        <w:rPr>
          <w:rFonts w:eastAsia="等线"/>
          <w:color w:val="000000"/>
          <w:sz w:val="20"/>
          <w:szCs w:val="20"/>
          <w:lang w:val="en-GB" w:eastAsia="zh-CN"/>
        </w:rPr>
        <w:t>s</w:t>
      </w:r>
      <w:r w:rsidR="004457C2" w:rsidRPr="00BB63C6">
        <w:rPr>
          <w:rFonts w:eastAsia="等线" w:hint="eastAsia"/>
          <w:color w:val="000000"/>
          <w:sz w:val="20"/>
          <w:szCs w:val="20"/>
          <w:lang w:val="en-GB" w:eastAsia="zh-CN"/>
        </w:rPr>
        <w:t>: (all new text)</w:t>
      </w:r>
      <w:r w:rsidR="004457C2">
        <w:rPr>
          <w:rFonts w:eastAsia="MS Mincho"/>
          <w:color w:val="000000"/>
          <w:sz w:val="20"/>
          <w:szCs w:val="20"/>
          <w:lang w:val="en-GB" w:eastAsia="ja-JP"/>
        </w:rPr>
        <w:t>.</w:t>
      </w:r>
    </w:p>
    <w:p w14:paraId="57575EF1"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4DE21DD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1E7DC94" w14:textId="54DCE42D" w:rsidR="002743CE" w:rsidRPr="004457C2" w:rsidRDefault="002743CE" w:rsidP="002743CE">
      <w:pPr>
        <w:pStyle w:val="2"/>
        <w:rPr>
          <w:ins w:id="5" w:author="Hang YU (Hank)" w:date="2022-01-24T00:26:00Z"/>
          <w:rFonts w:eastAsia="等线"/>
          <w:lang w:eastAsia="zh-CN"/>
        </w:rPr>
      </w:pPr>
      <w:bookmarkStart w:id="6" w:name="_Toc508693930"/>
      <w:bookmarkStart w:id="7" w:name="_Toc43819957"/>
      <w:bookmarkStart w:id="8" w:name="_Toc43882472"/>
      <w:bookmarkStart w:id="9" w:name="_Toc43882646"/>
      <w:bookmarkStart w:id="10" w:name="_Toc43882633"/>
      <w:bookmarkStart w:id="11" w:name="_Toc43882459"/>
      <w:bookmarkEnd w:id="3"/>
      <w:bookmarkEnd w:id="4"/>
      <w:ins w:id="12" w:author="Hang YU (Hank)" w:date="2022-01-24T00:26:00Z">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ins>
      <w:ins w:id="13" w:author="Hang YU (Hank)" w:date="2022-01-28T13:40:00Z">
        <w:r w:rsidR="00232496" w:rsidRPr="00232496">
          <w:rPr>
            <w:lang w:eastAsia="ko-KR"/>
          </w:rPr>
          <w:t>The enhancement of location service with the benefit from NWDAF</w:t>
        </w:r>
      </w:ins>
      <w:bookmarkEnd w:id="6"/>
    </w:p>
    <w:p w14:paraId="5705DC27" w14:textId="77777777" w:rsidR="002743CE" w:rsidRPr="00852D54" w:rsidRDefault="002743CE" w:rsidP="002743CE">
      <w:pPr>
        <w:pStyle w:val="3"/>
        <w:rPr>
          <w:ins w:id="14" w:author="Hang YU (Hank)" w:date="2022-01-24T00:26:00Z"/>
          <w:lang w:eastAsia="ko-KR"/>
        </w:rPr>
      </w:pPr>
      <w:bookmarkStart w:id="15" w:name="_Toc508693931"/>
      <w:ins w:id="16" w:author="Hang YU (Hank)" w:date="2022-01-24T00:26:00Z">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15"/>
      </w:ins>
    </w:p>
    <w:p w14:paraId="16DB9B76" w14:textId="3DE594FF" w:rsidR="002743CE" w:rsidRDefault="002743CE" w:rsidP="002743CE">
      <w:pPr>
        <w:rPr>
          <w:ins w:id="17" w:author="Hang YU (Hank)" w:date="2022-01-24T00:26:00Z"/>
          <w:rFonts w:eastAsia="等线"/>
          <w:lang w:eastAsia="zh-CN"/>
        </w:rPr>
      </w:pPr>
      <w:ins w:id="18" w:author="Hang YU (Hank)" w:date="2022-01-24T00:26:00Z">
        <w:r>
          <w:rPr>
            <w:rFonts w:eastAsia="等线"/>
            <w:lang w:eastAsia="zh-CN"/>
          </w:rPr>
          <w:t xml:space="preserve">To achieve high-accuracy location information provision between location service and NWDAF, it is needed to study whether and what the </w:t>
        </w:r>
        <w:r w:rsidRPr="009668DE">
          <w:rPr>
            <w:rFonts w:eastAsia="等线" w:hint="eastAsia"/>
            <w:lang w:eastAsia="zh-CN"/>
          </w:rPr>
          <w:t xml:space="preserve">enhancement </w:t>
        </w:r>
        <w:r>
          <w:rPr>
            <w:rFonts w:eastAsia="等线"/>
            <w:lang w:eastAsia="zh-CN"/>
          </w:rPr>
          <w:t>of the</w:t>
        </w:r>
        <w:r w:rsidRPr="009668DE">
          <w:rPr>
            <w:rFonts w:eastAsia="等线" w:hint="eastAsia"/>
            <w:lang w:eastAsia="zh-CN"/>
          </w:rPr>
          <w:t xml:space="preserve"> location service to support interact</w:t>
        </w:r>
        <w:r>
          <w:rPr>
            <w:rFonts w:eastAsia="等线"/>
            <w:lang w:eastAsia="zh-CN"/>
          </w:rPr>
          <w:t>ing</w:t>
        </w:r>
        <w:r w:rsidRPr="009668DE">
          <w:rPr>
            <w:rFonts w:eastAsia="等线" w:hint="eastAsia"/>
            <w:lang w:eastAsia="zh-CN"/>
          </w:rPr>
          <w:t xml:space="preserve"> with NWDAF</w:t>
        </w:r>
        <w:r>
          <w:rPr>
            <w:rFonts w:eastAsia="等线"/>
            <w:lang w:eastAsia="zh-CN"/>
          </w:rPr>
          <w:t xml:space="preserve"> and how to.</w:t>
        </w:r>
      </w:ins>
    </w:p>
    <w:p w14:paraId="01E7C8CD" w14:textId="3E77D1FF" w:rsidR="002743CE" w:rsidRDefault="002743CE" w:rsidP="002743CE">
      <w:pPr>
        <w:rPr>
          <w:ins w:id="19" w:author="Hang YU (Hank)" w:date="2022-01-24T00:26:00Z"/>
          <w:lang w:eastAsia="zh-CN"/>
        </w:rPr>
      </w:pPr>
      <w:ins w:id="20" w:author="Hang YU (Hank)" w:date="2022-01-24T00:26:00Z">
        <w:r>
          <w:rPr>
            <w:rFonts w:eastAsia="等线"/>
            <w:lang w:eastAsia="zh-CN"/>
          </w:rPr>
          <w:t xml:space="preserve">Many network function entities make the decisions by making use of the </w:t>
        </w:r>
        <w:r w:rsidRPr="00316E0E">
          <w:rPr>
            <w:rFonts w:eastAsia="等线" w:hint="eastAsia"/>
            <w:lang w:eastAsia="zh-CN"/>
          </w:rPr>
          <w:t>analytics data from</w:t>
        </w:r>
        <w:r>
          <w:rPr>
            <w:rFonts w:eastAsia="等线"/>
            <w:lang w:eastAsia="zh-CN"/>
          </w:rPr>
          <w:t xml:space="preserve"> NWDAF. </w:t>
        </w:r>
      </w:ins>
      <w:ins w:id="21" w:author="Hang YU (Hank)" w:date="2022-01-25T14:20:00Z">
        <w:r w:rsidR="00964EA2">
          <w:rPr>
            <w:rFonts w:eastAsia="等线"/>
            <w:lang w:eastAsia="zh-CN"/>
          </w:rPr>
          <w:t>Hence</w:t>
        </w:r>
      </w:ins>
      <w:ins w:id="22" w:author="Hang YU (Hank)" w:date="2022-01-24T00:26:00Z">
        <w:r>
          <w:rPr>
            <w:rFonts w:eastAsia="等线"/>
            <w:lang w:eastAsia="zh-CN"/>
          </w:rPr>
          <w:t xml:space="preserve">, the study of whether and how the location service can benefit from </w:t>
        </w:r>
      </w:ins>
      <w:ins w:id="23" w:author="Hang YU (Hank)" w:date="2022-01-26T10:28:00Z">
        <w:r w:rsidR="00197E55">
          <w:rPr>
            <w:rFonts w:eastAsia="等线"/>
            <w:lang w:eastAsia="zh-CN"/>
          </w:rPr>
          <w:t xml:space="preserve">the analytics ID in </w:t>
        </w:r>
      </w:ins>
      <w:ins w:id="24" w:author="Hang YU (Hank)" w:date="2022-01-24T00:26:00Z">
        <w:r>
          <w:rPr>
            <w:rFonts w:eastAsia="等线"/>
            <w:lang w:eastAsia="zh-CN"/>
          </w:rPr>
          <w:t>NWDAF is also required.</w:t>
        </w:r>
      </w:ins>
    </w:p>
    <w:p w14:paraId="3F6C3ABF" w14:textId="77777777" w:rsidR="002743CE" w:rsidRPr="004457C2" w:rsidRDefault="002743CE" w:rsidP="002743CE">
      <w:pPr>
        <w:rPr>
          <w:ins w:id="25" w:author="Hang YU (Hank)" w:date="2022-01-24T00:26:00Z"/>
          <w:rFonts w:eastAsia="等线"/>
          <w:lang w:eastAsia="zh-CN"/>
        </w:rPr>
      </w:pPr>
      <w:proofErr w:type="gramStart"/>
      <w:ins w:id="26" w:author="Hang YU (Hank)" w:date="2022-01-24T00:26:00Z">
        <w:r w:rsidRPr="00BB63C6">
          <w:rPr>
            <w:rFonts w:eastAsia="等线"/>
            <w:lang w:eastAsia="zh-CN"/>
          </w:rPr>
          <w:t>S</w:t>
        </w:r>
        <w:r w:rsidRPr="00BB63C6">
          <w:rPr>
            <w:rFonts w:eastAsia="等线" w:hint="eastAsia"/>
            <w:lang w:eastAsia="zh-CN"/>
          </w:rPr>
          <w:t>o</w:t>
        </w:r>
        <w:proofErr w:type="gramEnd"/>
        <w:r w:rsidRPr="00BB63C6">
          <w:rPr>
            <w:rFonts w:eastAsia="等线" w:hint="eastAsia"/>
            <w:lang w:eastAsia="zh-CN"/>
          </w:rPr>
          <w:t xml:space="preserve"> t</w:t>
        </w:r>
        <w:r w:rsidRPr="004457C2">
          <w:rPr>
            <w:rFonts w:eastAsia="等线" w:hint="eastAsia"/>
            <w:lang w:eastAsia="zh-CN"/>
          </w:rPr>
          <w:t>his key issue will study:</w:t>
        </w:r>
      </w:ins>
    </w:p>
    <w:p w14:paraId="7F8E24BF" w14:textId="7B4B37C3" w:rsidR="00857C1E" w:rsidRDefault="002743CE" w:rsidP="00857C1E">
      <w:pPr>
        <w:pStyle w:val="B1"/>
        <w:rPr>
          <w:ins w:id="27" w:author="Hang YU (Hank)" w:date="2022-01-24T15:22:00Z"/>
          <w:lang w:eastAsia="zh-CN"/>
        </w:rPr>
      </w:pPr>
      <w:ins w:id="28" w:author="Hang YU (Hank)" w:date="2022-01-24T00:26:00Z">
        <w:r>
          <w:rPr>
            <w:lang w:eastAsia="zh-CN"/>
          </w:rPr>
          <w:t>-</w:t>
        </w:r>
        <w:r>
          <w:rPr>
            <w:lang w:eastAsia="zh-CN"/>
          </w:rPr>
          <w:tab/>
        </w:r>
      </w:ins>
      <w:ins w:id="29" w:author="Hang YU (Hank)" w:date="2022-01-24T15:22:00Z">
        <w:r w:rsidR="00857C1E">
          <w:rPr>
            <w:lang w:eastAsia="zh-CN"/>
          </w:rPr>
          <w:t xml:space="preserve">Whether the enhancement of the location service </w:t>
        </w:r>
      </w:ins>
      <w:ins w:id="30" w:author="Hang YU (Hank)" w:date="2022-01-24T15:24:00Z">
        <w:r w:rsidR="00857C1E">
          <w:rPr>
            <w:lang w:eastAsia="zh-CN"/>
          </w:rPr>
          <w:t>can</w:t>
        </w:r>
      </w:ins>
      <w:ins w:id="31" w:author="Hang YU (Hank)" w:date="2022-01-24T15:22:00Z">
        <w:r w:rsidR="00857C1E">
          <w:rPr>
            <w:lang w:eastAsia="zh-CN"/>
          </w:rPr>
          <w:t xml:space="preserve"> provide the finer granularity location information to NWDAF and how to enhance it</w:t>
        </w:r>
      </w:ins>
      <w:ins w:id="32" w:author="Hang YU (Hank)" w:date="2022-01-25T14:25:00Z">
        <w:r w:rsidR="00964EA2">
          <w:rPr>
            <w:lang w:eastAsia="zh-CN"/>
          </w:rPr>
          <w:t>.</w:t>
        </w:r>
      </w:ins>
    </w:p>
    <w:p w14:paraId="0B24A5E1" w14:textId="027064FA" w:rsidR="00857C1E" w:rsidRDefault="00857C1E" w:rsidP="00857C1E">
      <w:pPr>
        <w:pStyle w:val="B1"/>
        <w:rPr>
          <w:ins w:id="33" w:author="Hang YU (Hank)" w:date="2022-01-24T15:33:00Z"/>
          <w:lang w:eastAsia="zh-CN"/>
        </w:rPr>
      </w:pPr>
      <w:ins w:id="34" w:author="Hang YU (Hank)" w:date="2022-01-24T15:22:00Z">
        <w:r>
          <w:rPr>
            <w:lang w:eastAsia="zh-CN"/>
          </w:rPr>
          <w:t>-</w:t>
        </w:r>
        <w:r>
          <w:rPr>
            <w:lang w:eastAsia="zh-CN"/>
          </w:rPr>
          <w:tab/>
          <w:t xml:space="preserve">What kind of analytics data </w:t>
        </w:r>
      </w:ins>
      <w:ins w:id="35" w:author="Hang YU (Hank)" w:date="2022-01-28T09:52:00Z">
        <w:r w:rsidR="00075E89">
          <w:rPr>
            <w:lang w:eastAsia="zh-CN"/>
          </w:rPr>
          <w:t>to</w:t>
        </w:r>
      </w:ins>
      <w:ins w:id="36" w:author="Hang YU (Hank)" w:date="2022-01-24T15:22:00Z">
        <w:r>
          <w:rPr>
            <w:lang w:eastAsia="zh-CN"/>
          </w:rPr>
          <w:t xml:space="preserve"> be made use of by the </w:t>
        </w:r>
      </w:ins>
      <w:ins w:id="37" w:author="Hang YU (Hank)" w:date="2022-01-27T16:29:00Z">
        <w:r w:rsidR="001236F6">
          <w:rPr>
            <w:lang w:eastAsia="zh-CN"/>
          </w:rPr>
          <w:t>network entities</w:t>
        </w:r>
      </w:ins>
      <w:ins w:id="38" w:author="Hang YU (Hank)" w:date="2022-01-24T15:22:00Z">
        <w:r>
          <w:rPr>
            <w:lang w:eastAsia="zh-CN"/>
          </w:rPr>
          <w:t xml:space="preserve"> to improve the location service performance</w:t>
        </w:r>
      </w:ins>
      <w:ins w:id="39" w:author="Hang YU (Hank)" w:date="2022-01-25T14:24:00Z">
        <w:r w:rsidR="00964EA2">
          <w:rPr>
            <w:lang w:eastAsia="zh-CN"/>
          </w:rPr>
          <w:t>.</w:t>
        </w:r>
      </w:ins>
    </w:p>
    <w:p w14:paraId="2084B539" w14:textId="5B57991A" w:rsidR="00857C1E" w:rsidRDefault="00857C1E" w:rsidP="00857C1E">
      <w:pPr>
        <w:pStyle w:val="NO"/>
        <w:rPr>
          <w:ins w:id="40" w:author="Hang YU (Hank)" w:date="2022-01-24T15:22:00Z"/>
        </w:rPr>
      </w:pPr>
      <w:ins w:id="41" w:author="Hang YU (Hank)" w:date="2022-01-24T15:33:00Z">
        <w:r>
          <w:t xml:space="preserve">NOTE: </w:t>
        </w:r>
        <w:r>
          <w:tab/>
        </w:r>
      </w:ins>
      <w:ins w:id="42" w:author="Hang YU (Hank)" w:date="2022-01-26T10:22:00Z">
        <w:r w:rsidR="004F7037">
          <w:t>C</w:t>
        </w:r>
        <w:r w:rsidR="004F7037" w:rsidRPr="00EA5957">
          <w:t xml:space="preserve">oordinated </w:t>
        </w:r>
        <w:r w:rsidR="004F7037">
          <w:t xml:space="preserve">activities </w:t>
        </w:r>
        <w:r w:rsidR="004F7037" w:rsidRPr="00EA5957">
          <w:t xml:space="preserve">with the </w:t>
        </w:r>
        <w:proofErr w:type="spellStart"/>
        <w:r w:rsidR="004F7037">
          <w:t>eNA</w:t>
        </w:r>
        <w:proofErr w:type="spellEnd"/>
        <w:r w:rsidR="004F7037" w:rsidRPr="00EA5957">
          <w:t xml:space="preserve"> study</w:t>
        </w:r>
        <w:r w:rsidR="004F7037">
          <w:t xml:space="preserve"> </w:t>
        </w:r>
      </w:ins>
      <w:ins w:id="43" w:author="Hang YU (Hank)" w:date="2022-01-27T16:38:00Z">
        <w:r w:rsidR="001236F6">
          <w:t>are</w:t>
        </w:r>
      </w:ins>
      <w:ins w:id="44" w:author="Hang YU (Hank)" w:date="2022-01-26T10:22:00Z">
        <w:r w:rsidR="004F7037">
          <w:t xml:space="preserve"> need</w:t>
        </w:r>
      </w:ins>
      <w:ins w:id="45" w:author="Hang YU (Hank)" w:date="2022-01-27T16:31:00Z">
        <w:r w:rsidR="001236F6">
          <w:t>ed</w:t>
        </w:r>
      </w:ins>
      <w:ins w:id="46" w:author="Hang YU (Hank)" w:date="2022-01-24T15:35:00Z">
        <w:r>
          <w:t>.</w:t>
        </w:r>
      </w:ins>
    </w:p>
    <w:p w14:paraId="463A06C2" w14:textId="36775811" w:rsidR="002743CE" w:rsidRDefault="00857C1E" w:rsidP="00857C1E">
      <w:pPr>
        <w:pStyle w:val="B1"/>
        <w:rPr>
          <w:ins w:id="47" w:author="Hang YU (Hank)" w:date="2022-01-24T00:26:00Z"/>
          <w:lang w:eastAsia="zh-CN"/>
        </w:rPr>
      </w:pPr>
      <w:bookmarkStart w:id="48" w:name="_Hlk93930510"/>
      <w:ins w:id="49" w:author="Hang YU (Hank)" w:date="2022-01-24T15:22:00Z">
        <w:r>
          <w:rPr>
            <w:lang w:eastAsia="zh-CN"/>
          </w:rPr>
          <w:lastRenderedPageBreak/>
          <w:t>-</w:t>
        </w:r>
        <w:r>
          <w:rPr>
            <w:lang w:eastAsia="zh-CN"/>
          </w:rPr>
          <w:tab/>
          <w:t>How</w:t>
        </w:r>
      </w:ins>
      <w:ins w:id="50" w:author="Hang YU (Hank)" w:date="2022-01-24T15:26:00Z">
        <w:r>
          <w:rPr>
            <w:lang w:eastAsia="zh-CN"/>
          </w:rPr>
          <w:t xml:space="preserve"> to improve the </w:t>
        </w:r>
      </w:ins>
      <w:ins w:id="51" w:author="Hang YU (Hank)" w:date="2022-01-27T16:29:00Z">
        <w:r w:rsidR="001236F6">
          <w:rPr>
            <w:lang w:eastAsia="zh-CN"/>
          </w:rPr>
          <w:t>location service</w:t>
        </w:r>
      </w:ins>
      <w:ins w:id="52" w:author="Hang YU (Hank)" w:date="2022-01-24T15:26:00Z">
        <w:r>
          <w:rPr>
            <w:lang w:eastAsia="zh-CN"/>
          </w:rPr>
          <w:t xml:space="preserve"> performance based on analytics data provided by NWDAF</w:t>
        </w:r>
      </w:ins>
      <w:ins w:id="53" w:author="Hang YU (Hank)" w:date="2022-01-25T14:25:00Z">
        <w:r w:rsidR="00964EA2">
          <w:rPr>
            <w:lang w:eastAsia="zh-CN"/>
          </w:rPr>
          <w:t>.</w:t>
        </w:r>
      </w:ins>
      <w:ins w:id="54" w:author="Hang YU (Hank)" w:date="2022-01-24T15:26:00Z">
        <w:r>
          <w:rPr>
            <w:lang w:eastAsia="zh-CN"/>
          </w:rPr>
          <w:t xml:space="preserve"> </w:t>
        </w:r>
      </w:ins>
      <w:ins w:id="55" w:author="Hang YU (Hank)" w:date="2022-01-24T15:27:00Z">
        <w:r>
          <w:rPr>
            <w:lang w:eastAsia="zh-CN"/>
          </w:rPr>
          <w:t>For example,</w:t>
        </w:r>
      </w:ins>
      <w:ins w:id="56" w:author="Hang YU (Hank)" w:date="2022-01-24T15:22:00Z">
        <w:r>
          <w:rPr>
            <w:lang w:eastAsia="zh-CN"/>
          </w:rPr>
          <w:t xml:space="preserve"> </w:t>
        </w:r>
      </w:ins>
      <w:ins w:id="57" w:author="Hang YU (Hank)" w:date="2022-01-24T15:26:00Z">
        <w:r>
          <w:rPr>
            <w:lang w:eastAsia="zh-CN"/>
          </w:rPr>
          <w:t>how</w:t>
        </w:r>
      </w:ins>
      <w:ins w:id="58" w:author="Hang YU (Hank)" w:date="2022-01-24T15:27:00Z">
        <w:r>
          <w:rPr>
            <w:lang w:eastAsia="zh-CN"/>
          </w:rPr>
          <w:t xml:space="preserve"> </w:t>
        </w:r>
      </w:ins>
      <w:ins w:id="59" w:author="Hang YU (Hank)" w:date="2022-01-24T15:22:00Z">
        <w:r>
          <w:rPr>
            <w:lang w:eastAsia="zh-CN"/>
          </w:rPr>
          <w:t>t</w:t>
        </w:r>
      </w:ins>
      <w:ins w:id="60" w:author="Hang YU (Hank)" w:date="2022-01-27T16:30:00Z">
        <w:r w:rsidR="001236F6">
          <w:rPr>
            <w:lang w:eastAsia="zh-CN"/>
          </w:rPr>
          <w:t xml:space="preserve">o </w:t>
        </w:r>
      </w:ins>
      <w:ins w:id="61" w:author="Hang YU (Hank)" w:date="2022-01-24T15:22:00Z">
        <w:r>
          <w:rPr>
            <w:lang w:eastAsia="zh-CN"/>
          </w:rPr>
          <w:t>select the optimized positioning strategy</w:t>
        </w:r>
      </w:ins>
      <w:ins w:id="62" w:author="Hang YU (Hank)" w:date="2022-01-27T16:30:00Z">
        <w:r w:rsidR="001236F6">
          <w:rPr>
            <w:lang w:eastAsia="zh-CN"/>
          </w:rPr>
          <w:t xml:space="preserve"> during location </w:t>
        </w:r>
      </w:ins>
      <w:ins w:id="63" w:author="Hang YU (Hank)" w:date="2022-01-27T16:31:00Z">
        <w:r w:rsidR="001236F6">
          <w:rPr>
            <w:lang w:eastAsia="zh-CN"/>
          </w:rPr>
          <w:t>proce</w:t>
        </w:r>
      </w:ins>
      <w:ins w:id="64" w:author="Hang YU (Hank)" w:date="2022-01-27T16:30:00Z">
        <w:r w:rsidR="001236F6">
          <w:rPr>
            <w:lang w:eastAsia="zh-CN"/>
          </w:rPr>
          <w:t>dure</w:t>
        </w:r>
      </w:ins>
      <w:ins w:id="65" w:author="Hang YU (Hank)" w:date="2022-01-27T16:31:00Z">
        <w:r w:rsidR="001236F6">
          <w:rPr>
            <w:lang w:eastAsia="zh-CN"/>
          </w:rPr>
          <w:t>s</w:t>
        </w:r>
      </w:ins>
      <w:ins w:id="66" w:author="Hang YU (Hank)" w:date="2022-01-24T15:27:00Z">
        <w:r>
          <w:rPr>
            <w:lang w:eastAsia="zh-CN"/>
          </w:rPr>
          <w:t>,</w:t>
        </w:r>
      </w:ins>
      <w:ins w:id="67" w:author="Hang YU (Hank)" w:date="2022-01-24T15:22:00Z">
        <w:r>
          <w:rPr>
            <w:lang w:eastAsia="zh-CN"/>
          </w:rPr>
          <w:t xml:space="preserve"> e.g. power saving aspect</w:t>
        </w:r>
      </w:ins>
      <w:ins w:id="68" w:author="Hang YU (Hank)" w:date="2022-01-25T14:25:00Z">
        <w:r w:rsidR="00964EA2">
          <w:rPr>
            <w:lang w:eastAsia="zh-CN"/>
          </w:rPr>
          <w:t>.</w:t>
        </w:r>
      </w:ins>
    </w:p>
    <w:bookmarkEnd w:id="2"/>
    <w:bookmarkEnd w:id="7"/>
    <w:bookmarkEnd w:id="8"/>
    <w:bookmarkEnd w:id="9"/>
    <w:bookmarkEnd w:id="10"/>
    <w:bookmarkEnd w:id="11"/>
    <w:bookmarkEnd w:id="48"/>
    <w:p w14:paraId="7AFC7ABA" w14:textId="5BFA15DE" w:rsidR="004358B3" w:rsidRPr="00167D16" w:rsidRDefault="00B40796" w:rsidP="00167D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4358B3" w:rsidRPr="00167D1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C1520" w14:textId="77777777" w:rsidR="00656430" w:rsidRDefault="00656430">
      <w:r>
        <w:separator/>
      </w:r>
    </w:p>
    <w:p w14:paraId="1A033768" w14:textId="77777777" w:rsidR="00656430" w:rsidRDefault="00656430"/>
  </w:endnote>
  <w:endnote w:type="continuationSeparator" w:id="0">
    <w:p w14:paraId="7DEC9748" w14:textId="77777777" w:rsidR="00656430" w:rsidRDefault="00656430">
      <w:r>
        <w:continuationSeparator/>
      </w:r>
    </w:p>
    <w:p w14:paraId="78749B2A" w14:textId="77777777" w:rsidR="00656430" w:rsidRDefault="00656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EE849" w14:textId="77777777" w:rsidR="00656430" w:rsidRDefault="00656430">
      <w:r>
        <w:separator/>
      </w:r>
    </w:p>
    <w:p w14:paraId="45221F2C" w14:textId="77777777" w:rsidR="00656430" w:rsidRDefault="00656430"/>
  </w:footnote>
  <w:footnote w:type="continuationSeparator" w:id="0">
    <w:p w14:paraId="6CCF9E69" w14:textId="77777777" w:rsidR="00656430" w:rsidRDefault="00656430">
      <w:r>
        <w:continuationSeparator/>
      </w:r>
    </w:p>
    <w:p w14:paraId="73FD0A11" w14:textId="77777777" w:rsidR="00656430" w:rsidRDefault="00656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57763" w14:textId="77777777" w:rsidR="00ED5708" w:rsidRDefault="00ED5708"/>
  <w:p w14:paraId="5B7207E0"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7pt;height:15.7pt" o:bullet="t">
        <v:imagedata r:id="rId1" o:title="art7234"/>
      </v:shape>
    </w:pict>
  </w:numPicBullet>
  <w:numPicBullet w:numPicBulletId="1">
    <w:pict>
      <v:shape id="_x0000_i1074" type="#_x0000_t75" style="width:15.7pt;height:15.7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0NzUzMbQwNze2NLRQ0lEKTi0uzszPAykwtKgFAPWLM3UtAAAA"/>
  </w:docVars>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4D7"/>
    <w:rsid w:val="00023565"/>
    <w:rsid w:val="00024628"/>
    <w:rsid w:val="0002666E"/>
    <w:rsid w:val="000268FB"/>
    <w:rsid w:val="00030FF8"/>
    <w:rsid w:val="00033FBB"/>
    <w:rsid w:val="00034C36"/>
    <w:rsid w:val="00034D60"/>
    <w:rsid w:val="0003510B"/>
    <w:rsid w:val="0003659D"/>
    <w:rsid w:val="0003794A"/>
    <w:rsid w:val="00040089"/>
    <w:rsid w:val="00040B51"/>
    <w:rsid w:val="00040C90"/>
    <w:rsid w:val="00040CC2"/>
    <w:rsid w:val="00040FC4"/>
    <w:rsid w:val="000410CE"/>
    <w:rsid w:val="00041F7E"/>
    <w:rsid w:val="00041FA7"/>
    <w:rsid w:val="00044075"/>
    <w:rsid w:val="0004630C"/>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75E89"/>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E7A0C"/>
    <w:rsid w:val="000F0450"/>
    <w:rsid w:val="000F3B3E"/>
    <w:rsid w:val="000F5D71"/>
    <w:rsid w:val="000F5E59"/>
    <w:rsid w:val="000F64B6"/>
    <w:rsid w:val="000F67B7"/>
    <w:rsid w:val="000F6B06"/>
    <w:rsid w:val="000F77CC"/>
    <w:rsid w:val="000F7980"/>
    <w:rsid w:val="000F7F37"/>
    <w:rsid w:val="001016BA"/>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36F6"/>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67D16"/>
    <w:rsid w:val="00170BAD"/>
    <w:rsid w:val="00171C88"/>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0B39"/>
    <w:rsid w:val="001923EA"/>
    <w:rsid w:val="001929DA"/>
    <w:rsid w:val="00192B68"/>
    <w:rsid w:val="00193556"/>
    <w:rsid w:val="00193C28"/>
    <w:rsid w:val="0019418E"/>
    <w:rsid w:val="0019666E"/>
    <w:rsid w:val="00196B2A"/>
    <w:rsid w:val="0019723A"/>
    <w:rsid w:val="00197E55"/>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C9E"/>
    <w:rsid w:val="001E72C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496"/>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A91"/>
    <w:rsid w:val="00273D31"/>
    <w:rsid w:val="002743CE"/>
    <w:rsid w:val="0028020F"/>
    <w:rsid w:val="00280862"/>
    <w:rsid w:val="00281104"/>
    <w:rsid w:val="00282E1C"/>
    <w:rsid w:val="00285692"/>
    <w:rsid w:val="00285E6E"/>
    <w:rsid w:val="00286791"/>
    <w:rsid w:val="00287A12"/>
    <w:rsid w:val="00287B41"/>
    <w:rsid w:val="00291684"/>
    <w:rsid w:val="002935BA"/>
    <w:rsid w:val="00294769"/>
    <w:rsid w:val="00294F7B"/>
    <w:rsid w:val="00295FEC"/>
    <w:rsid w:val="0029673F"/>
    <w:rsid w:val="0029709B"/>
    <w:rsid w:val="002A1B3A"/>
    <w:rsid w:val="002A2A99"/>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528D"/>
    <w:rsid w:val="002E6D0D"/>
    <w:rsid w:val="002E7184"/>
    <w:rsid w:val="002F004B"/>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07BBE"/>
    <w:rsid w:val="00310A17"/>
    <w:rsid w:val="00310B0A"/>
    <w:rsid w:val="00312459"/>
    <w:rsid w:val="003132DD"/>
    <w:rsid w:val="00313D44"/>
    <w:rsid w:val="0031486D"/>
    <w:rsid w:val="00315285"/>
    <w:rsid w:val="00316E0E"/>
    <w:rsid w:val="0032155D"/>
    <w:rsid w:val="003219C0"/>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4F0"/>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0F55"/>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526"/>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375E"/>
    <w:rsid w:val="003F3EED"/>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8B3"/>
    <w:rsid w:val="004365CD"/>
    <w:rsid w:val="00441AFF"/>
    <w:rsid w:val="00441C32"/>
    <w:rsid w:val="00441E13"/>
    <w:rsid w:val="00443252"/>
    <w:rsid w:val="004438D7"/>
    <w:rsid w:val="00443F2F"/>
    <w:rsid w:val="00444AFF"/>
    <w:rsid w:val="004457C2"/>
    <w:rsid w:val="00445A0A"/>
    <w:rsid w:val="004478B2"/>
    <w:rsid w:val="00447D39"/>
    <w:rsid w:val="00450219"/>
    <w:rsid w:val="00450323"/>
    <w:rsid w:val="004503FD"/>
    <w:rsid w:val="00450E86"/>
    <w:rsid w:val="0045144A"/>
    <w:rsid w:val="00451F98"/>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7E0"/>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7037"/>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20F"/>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2E00"/>
    <w:rsid w:val="005B39D5"/>
    <w:rsid w:val="005B3C2F"/>
    <w:rsid w:val="005B4B92"/>
    <w:rsid w:val="005B5021"/>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1C3E"/>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6430"/>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73D"/>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360D"/>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098E"/>
    <w:rsid w:val="008512DA"/>
    <w:rsid w:val="008525C2"/>
    <w:rsid w:val="00852CDD"/>
    <w:rsid w:val="00853AE3"/>
    <w:rsid w:val="00854869"/>
    <w:rsid w:val="008574EA"/>
    <w:rsid w:val="00857668"/>
    <w:rsid w:val="00857C1E"/>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1A8D"/>
    <w:rsid w:val="008857B4"/>
    <w:rsid w:val="0088596E"/>
    <w:rsid w:val="00887290"/>
    <w:rsid w:val="008872E1"/>
    <w:rsid w:val="008879DA"/>
    <w:rsid w:val="00890D3A"/>
    <w:rsid w:val="00891A68"/>
    <w:rsid w:val="00891C7C"/>
    <w:rsid w:val="008941FF"/>
    <w:rsid w:val="00894370"/>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5FB"/>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EA2"/>
    <w:rsid w:val="00964FE8"/>
    <w:rsid w:val="009652C5"/>
    <w:rsid w:val="00965CF4"/>
    <w:rsid w:val="00965EFB"/>
    <w:rsid w:val="009700B6"/>
    <w:rsid w:val="00974497"/>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B53"/>
    <w:rsid w:val="00A25C93"/>
    <w:rsid w:val="00A2611E"/>
    <w:rsid w:val="00A261D3"/>
    <w:rsid w:val="00A27543"/>
    <w:rsid w:val="00A2764C"/>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2FF"/>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407"/>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EBD"/>
    <w:rsid w:val="00B42122"/>
    <w:rsid w:val="00B4326E"/>
    <w:rsid w:val="00B435BF"/>
    <w:rsid w:val="00B43759"/>
    <w:rsid w:val="00B444C8"/>
    <w:rsid w:val="00B44821"/>
    <w:rsid w:val="00B45E74"/>
    <w:rsid w:val="00B4657F"/>
    <w:rsid w:val="00B47790"/>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0A40"/>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5032"/>
    <w:rsid w:val="00BC59A3"/>
    <w:rsid w:val="00BC5A6B"/>
    <w:rsid w:val="00BC767E"/>
    <w:rsid w:val="00BC7785"/>
    <w:rsid w:val="00BC799D"/>
    <w:rsid w:val="00BC79A6"/>
    <w:rsid w:val="00BD0F71"/>
    <w:rsid w:val="00BD1573"/>
    <w:rsid w:val="00BD2553"/>
    <w:rsid w:val="00BD25EC"/>
    <w:rsid w:val="00BD3434"/>
    <w:rsid w:val="00BD3756"/>
    <w:rsid w:val="00BD472D"/>
    <w:rsid w:val="00BD5102"/>
    <w:rsid w:val="00BD5B0D"/>
    <w:rsid w:val="00BD5BCA"/>
    <w:rsid w:val="00BE1A5A"/>
    <w:rsid w:val="00BE256F"/>
    <w:rsid w:val="00BE2828"/>
    <w:rsid w:val="00BE2B0A"/>
    <w:rsid w:val="00BE7F17"/>
    <w:rsid w:val="00BE7FD8"/>
    <w:rsid w:val="00BF095C"/>
    <w:rsid w:val="00BF126A"/>
    <w:rsid w:val="00BF301B"/>
    <w:rsid w:val="00BF51D4"/>
    <w:rsid w:val="00BF5494"/>
    <w:rsid w:val="00BF7149"/>
    <w:rsid w:val="00BF7AB3"/>
    <w:rsid w:val="00C01033"/>
    <w:rsid w:val="00C0156F"/>
    <w:rsid w:val="00C01BAC"/>
    <w:rsid w:val="00C0236F"/>
    <w:rsid w:val="00C02871"/>
    <w:rsid w:val="00C03BC6"/>
    <w:rsid w:val="00C04422"/>
    <w:rsid w:val="00C04896"/>
    <w:rsid w:val="00C05C7A"/>
    <w:rsid w:val="00C107BF"/>
    <w:rsid w:val="00C10B69"/>
    <w:rsid w:val="00C12FC5"/>
    <w:rsid w:val="00C137F5"/>
    <w:rsid w:val="00C13D7C"/>
    <w:rsid w:val="00C140B7"/>
    <w:rsid w:val="00C14C14"/>
    <w:rsid w:val="00C14C9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6510"/>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1891"/>
    <w:rsid w:val="00CE6622"/>
    <w:rsid w:val="00CE682B"/>
    <w:rsid w:val="00CE73D7"/>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6CD9"/>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BF1"/>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6D81"/>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66A"/>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17E6"/>
    <w:rsid w:val="00EA204A"/>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329"/>
    <w:rsid w:val="00EF6A0F"/>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0D8"/>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6BF0"/>
    <w:rsid w:val="00F77118"/>
    <w:rsid w:val="00F77CE6"/>
    <w:rsid w:val="00F804F6"/>
    <w:rsid w:val="00F80E63"/>
    <w:rsid w:val="00F81180"/>
    <w:rsid w:val="00F8135D"/>
    <w:rsid w:val="00F81D9E"/>
    <w:rsid w:val="00F82967"/>
    <w:rsid w:val="00F82ABF"/>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568B"/>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3924A"/>
  <w15:docId w15:val="{22849540-9CE5-4E58-8E6C-67D25E45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F3ACDDB-AB30-43A6-9993-F36D69F2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318</Words>
  <Characters>1816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Hang YU (Hank)</cp:lastModifiedBy>
  <cp:revision>15</cp:revision>
  <dcterms:created xsi:type="dcterms:W3CDTF">2022-01-27T08:29:00Z</dcterms:created>
  <dcterms:modified xsi:type="dcterms:W3CDTF">2022-01-28T09:04:00Z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